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CDB9FC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B0533">
        <w:rPr>
          <w:b/>
          <w:noProof/>
          <w:sz w:val="24"/>
        </w:rPr>
        <w:t>3265</w:t>
      </w:r>
      <w:bookmarkStart w:id="0" w:name="_GoBack"/>
      <w:bookmarkEnd w:id="0"/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D222D33" w:rsidR="001E41F3" w:rsidRPr="00410371" w:rsidRDefault="00740B1B" w:rsidP="00740B1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5A0DCDF" w:rsidR="001E41F3" w:rsidRPr="00410371" w:rsidRDefault="00F052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FCE860" w:rsidR="001E41F3" w:rsidRPr="00410371" w:rsidRDefault="00740B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6B71FC" w:rsidR="00F25D98" w:rsidRDefault="00740B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E21B2E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 w:rsidRPr="00740B1B">
              <w:t>Encoding of link modification reject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F50F93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8D22F3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3C9702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B32087A" w:rsidR="001E41F3" w:rsidRDefault="00740B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771C84" w:rsidR="001E41F3" w:rsidRDefault="00E00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C255B5E" w:rsidR="001E41F3" w:rsidRDefault="006B1565" w:rsidP="006B15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encoding of </w:t>
            </w:r>
            <w:r w:rsidRPr="006B1565">
              <w:rPr>
                <w:noProof/>
                <w:lang w:eastAsia="zh-CN"/>
              </w:rPr>
              <w:t xml:space="preserve">DIRECT LINK MODIFICATION </w:t>
            </w:r>
            <w:r>
              <w:rPr>
                <w:noProof/>
                <w:lang w:eastAsia="zh-CN"/>
              </w:rPr>
              <w:t>REJECT</w:t>
            </w:r>
            <w:r w:rsidRPr="006B1565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 xml:space="preserve"> is missing.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993302B" w:rsidR="001E41F3" w:rsidRDefault="006B15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 xml:space="preserve">the </w:t>
            </w:r>
            <w:r w:rsidRPr="006B1565">
              <w:rPr>
                <w:noProof/>
                <w:lang w:eastAsia="zh-CN"/>
              </w:rPr>
              <w:t>encoding of DIRECT LINK MODIFICATION REJECT message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7B1096" w:rsidR="001E41F3" w:rsidRDefault="006B1565" w:rsidP="006B1565">
            <w:pPr>
              <w:pStyle w:val="CRCoverPage"/>
              <w:spacing w:after="0"/>
              <w:ind w:left="100"/>
              <w:rPr>
                <w:noProof/>
              </w:rPr>
            </w:pPr>
            <w:r w:rsidRPr="006B1565">
              <w:rPr>
                <w:noProof/>
              </w:rPr>
              <w:t>No encoding of DIRECT LINK MODIFICATION REJECT message</w:t>
            </w:r>
            <w:r w:rsidR="007133A2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C3076CC" w:rsidR="001E41F3" w:rsidRDefault="002E1E05">
            <w:pPr>
              <w:pStyle w:val="CRCoverPage"/>
              <w:spacing w:after="0"/>
              <w:ind w:left="100"/>
              <w:rPr>
                <w:noProof/>
              </w:rPr>
            </w:pPr>
            <w:r w:rsidRPr="002E1E05">
              <w:rPr>
                <w:noProof/>
              </w:rPr>
              <w:t>7.3.x</w:t>
            </w:r>
            <w:r>
              <w:rPr>
                <w:noProof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0B8118" w14:textId="77777777" w:rsidR="00740B1B" w:rsidRDefault="00740B1B" w:rsidP="00740B1B">
      <w:pPr>
        <w:rPr>
          <w:noProof/>
        </w:rPr>
      </w:pPr>
    </w:p>
    <w:p w14:paraId="5A643ED9" w14:textId="77777777" w:rsidR="00740B1B" w:rsidRDefault="00740B1B" w:rsidP="00740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0525C57F" w14:textId="77777777" w:rsidR="006B1565" w:rsidRDefault="006B1565" w:rsidP="006B1565">
      <w:pPr>
        <w:pStyle w:val="3"/>
        <w:rPr>
          <w:ins w:id="10" w:author="vivo-v3" w:date="2020-05-14T15:59:00Z"/>
          <w:rFonts w:eastAsia="宋体"/>
          <w:lang w:val="en-US" w:eastAsia="zh-CN"/>
        </w:rPr>
      </w:pPr>
      <w:bookmarkStart w:id="11" w:name="_Toc34388695"/>
      <w:bookmarkStart w:id="12" w:name="_Toc34404466"/>
      <w:bookmarkEnd w:id="3"/>
      <w:bookmarkEnd w:id="4"/>
      <w:bookmarkEnd w:id="5"/>
      <w:bookmarkEnd w:id="6"/>
      <w:bookmarkEnd w:id="7"/>
      <w:bookmarkEnd w:id="8"/>
      <w:bookmarkEnd w:id="9"/>
      <w:ins w:id="13" w:author="vivo-v3" w:date="2020-05-14T15:59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.x</w:t>
        </w:r>
        <w:r>
          <w:tab/>
          <w:t xml:space="preserve">Direct link </w:t>
        </w:r>
        <w:r>
          <w:rPr>
            <w:rFonts w:eastAsia="宋体"/>
            <w:lang w:val="en-US" w:eastAsia="zh-CN"/>
          </w:rPr>
          <w:t>modification</w:t>
        </w:r>
        <w:r>
          <w:rPr>
            <w:rFonts w:eastAsia="宋体" w:hint="eastAsia"/>
            <w:lang w:val="en-US" w:eastAsia="zh-CN"/>
          </w:rPr>
          <w:t xml:space="preserve"> </w:t>
        </w:r>
        <w:bookmarkEnd w:id="11"/>
        <w:bookmarkEnd w:id="12"/>
        <w:r>
          <w:rPr>
            <w:rFonts w:eastAsia="宋体"/>
            <w:lang w:val="en-US" w:eastAsia="zh-CN"/>
          </w:rPr>
          <w:t>reject</w:t>
        </w:r>
      </w:ins>
    </w:p>
    <w:p w14:paraId="151657B4" w14:textId="77777777" w:rsidR="006B1565" w:rsidRDefault="006B1565" w:rsidP="006B1565">
      <w:pPr>
        <w:pStyle w:val="4"/>
        <w:rPr>
          <w:ins w:id="14" w:author="vivo-v3" w:date="2020-05-14T15:59:00Z"/>
        </w:rPr>
      </w:pPr>
      <w:bookmarkStart w:id="15" w:name="_Toc34388696"/>
      <w:bookmarkStart w:id="16" w:name="_Toc34404467"/>
      <w:ins w:id="17" w:author="vivo-v3" w:date="2020-05-14T15:59:00Z">
        <w:r>
          <w:rPr>
            <w:rFonts w:eastAsia="宋体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宋体" w:hint="eastAsia"/>
            <w:lang w:val="en-US" w:eastAsia="zh-CN"/>
          </w:rPr>
          <w:t>3.</w:t>
        </w:r>
        <w:r>
          <w:rPr>
            <w:rFonts w:eastAsia="宋体"/>
            <w:lang w:val="en-US" w:eastAsia="zh-CN"/>
          </w:rPr>
          <w:t>x.</w:t>
        </w:r>
        <w:proofErr w:type="gramEnd"/>
        <w:r>
          <w:rPr>
            <w:rFonts w:eastAsia="宋体"/>
            <w:lang w:val="en-US" w:eastAsia="zh-CN"/>
          </w:rPr>
          <w:t>1</w:t>
        </w:r>
        <w:r>
          <w:tab/>
          <w:t>Message definition</w:t>
        </w:r>
        <w:bookmarkEnd w:id="15"/>
        <w:bookmarkEnd w:id="16"/>
      </w:ins>
    </w:p>
    <w:p w14:paraId="152F6192" w14:textId="743386B5" w:rsidR="006B1565" w:rsidRDefault="006B1565" w:rsidP="006B1565">
      <w:pPr>
        <w:rPr>
          <w:ins w:id="18" w:author="vivo-v3" w:date="2020-05-14T15:59:00Z"/>
        </w:rPr>
      </w:pPr>
      <w:ins w:id="19" w:author="vivo-v3" w:date="2020-05-14T15:59:00Z">
        <w:r>
          <w:t xml:space="preserve">This message is sent by the UE to another peer UE to indicate that the link </w:t>
        </w:r>
        <w:r>
          <w:rPr>
            <w:rFonts w:eastAsia="宋体" w:hint="eastAsia"/>
            <w:lang w:val="en-US" w:eastAsia="zh-CN"/>
          </w:rPr>
          <w:t>modification</w:t>
        </w:r>
        <w:r>
          <w:t xml:space="preserve"> request is not accepted. See </w:t>
        </w:r>
      </w:ins>
      <w:ins w:id="20" w:author="vivo-v4" w:date="2020-05-23T09:25:00Z">
        <w:r w:rsidR="00FE0BB9" w:rsidRPr="00742FAE">
          <w:t>table </w:t>
        </w:r>
      </w:ins>
      <w:ins w:id="21" w:author="vivo-v3" w:date="2020-05-14T15:59:00Z">
        <w:r w:rsidRPr="00FE0BB9">
          <w:rPr>
            <w:rFonts w:eastAsia="宋体"/>
            <w:lang w:val="en-US" w:eastAsia="zh-CN"/>
          </w:rPr>
          <w:t>7</w:t>
        </w:r>
        <w:r>
          <w:t>.</w:t>
        </w:r>
        <w:proofErr w:type="gramStart"/>
        <w:r>
          <w:rPr>
            <w:rFonts w:eastAsia="宋体" w:hint="eastAsia"/>
            <w:lang w:val="en-US" w:eastAsia="zh-CN"/>
          </w:rPr>
          <w:t>3</w:t>
        </w:r>
        <w:r>
          <w:t>.x</w:t>
        </w:r>
        <w:r>
          <w:rPr>
            <w:rFonts w:eastAsia="宋体" w:hint="eastAsia"/>
            <w:lang w:val="en-US" w:eastAsia="zh-CN"/>
          </w:rPr>
          <w:t>.</w:t>
        </w:r>
        <w:proofErr w:type="gramEnd"/>
        <w:r>
          <w:rPr>
            <w:rFonts w:eastAsia="宋体" w:hint="eastAsia"/>
            <w:lang w:val="en-US" w:eastAsia="zh-CN"/>
          </w:rPr>
          <w:t>1</w:t>
        </w:r>
      </w:ins>
      <w:ins w:id="22" w:author="vivo-v4" w:date="2020-05-21T19:34:00Z">
        <w:r w:rsidR="00F24B67">
          <w:rPr>
            <w:rFonts w:eastAsia="宋体"/>
            <w:lang w:val="en-US" w:eastAsia="zh-CN"/>
          </w:rPr>
          <w:t>.1</w:t>
        </w:r>
      </w:ins>
      <w:ins w:id="23" w:author="vivo-v3" w:date="2020-05-14T15:59:00Z">
        <w:r>
          <w:t>.</w:t>
        </w:r>
      </w:ins>
    </w:p>
    <w:p w14:paraId="55BED4F6" w14:textId="77777777" w:rsidR="006B1565" w:rsidRPr="00C07354" w:rsidRDefault="006B1565" w:rsidP="006B1565">
      <w:pPr>
        <w:pStyle w:val="B1"/>
        <w:rPr>
          <w:ins w:id="24" w:author="vivo-v3" w:date="2020-05-14T15:59:00Z"/>
        </w:rPr>
      </w:pPr>
      <w:ins w:id="25" w:author="vivo-v3" w:date="2020-05-14T15:59:00Z">
        <w:r w:rsidRPr="00C07354">
          <w:t>Message type:</w:t>
        </w:r>
        <w:r w:rsidRPr="00C07354">
          <w:tab/>
          <w:t xml:space="preserve">DIRECT LINK </w:t>
        </w:r>
        <w:r w:rsidRPr="00335F93">
          <w:t>MODIFICATION</w:t>
        </w:r>
        <w:r w:rsidRPr="00C07354">
          <w:t xml:space="preserve"> </w:t>
        </w:r>
        <w:r>
          <w:t>REJECT</w:t>
        </w:r>
      </w:ins>
    </w:p>
    <w:p w14:paraId="14FCC0AE" w14:textId="77777777" w:rsidR="006B1565" w:rsidRPr="006925E5" w:rsidRDefault="006B1565" w:rsidP="006B1565">
      <w:pPr>
        <w:pStyle w:val="B1"/>
        <w:rPr>
          <w:ins w:id="26" w:author="vivo-v3" w:date="2020-05-14T15:59:00Z"/>
        </w:rPr>
      </w:pPr>
      <w:ins w:id="27" w:author="vivo-v3" w:date="2020-05-14T15:59:00Z">
        <w:r w:rsidRPr="00C07354">
          <w:t>Significance:</w:t>
        </w:r>
        <w:r w:rsidRPr="00C07354">
          <w:tab/>
          <w:t>dual</w:t>
        </w:r>
      </w:ins>
    </w:p>
    <w:p w14:paraId="3F78887C" w14:textId="77777777" w:rsidR="006B1565" w:rsidRPr="006415A3" w:rsidRDefault="006B1565" w:rsidP="006B1565">
      <w:pPr>
        <w:pStyle w:val="B1"/>
        <w:rPr>
          <w:ins w:id="28" w:author="vivo-v3" w:date="2020-05-14T15:59:00Z"/>
        </w:rPr>
      </w:pPr>
      <w:ins w:id="29" w:author="vivo-v3" w:date="2020-05-14T15:59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0E18DC82" w14:textId="77777777" w:rsidR="006B1565" w:rsidRDefault="006B1565" w:rsidP="006B1565">
      <w:pPr>
        <w:pStyle w:val="TH"/>
        <w:rPr>
          <w:ins w:id="30" w:author="vivo-v3" w:date="2020-05-14T15:59:00Z"/>
        </w:rPr>
      </w:pPr>
      <w:ins w:id="31" w:author="vivo-v3" w:date="2020-05-14T15:59:00Z">
        <w:r>
          <w:t>Table </w:t>
        </w:r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.x</w:t>
        </w:r>
        <w:r>
          <w:rPr>
            <w:rFonts w:eastAsia="宋体" w:hint="eastAsia"/>
            <w:lang w:val="en-US" w:eastAsia="zh-CN"/>
          </w:rPr>
          <w:t>.1</w:t>
        </w:r>
        <w:r>
          <w:rPr>
            <w:rFonts w:eastAsia="宋体"/>
            <w:lang w:val="en-US" w:eastAsia="zh-CN"/>
          </w:rPr>
          <w:t>.1</w:t>
        </w:r>
        <w:r>
          <w:t>: DIRECT</w:t>
        </w:r>
        <w:r>
          <w:rPr>
            <w:rFonts w:eastAsia="宋体" w:hint="eastAsia"/>
            <w:lang w:val="en-US" w:eastAsia="zh-CN"/>
          </w:rPr>
          <w:t xml:space="preserve"> LINK MODIFICATION </w:t>
        </w:r>
        <w:r>
          <w:t>REJECT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6B1565" w:rsidRPr="0081530C" w14:paraId="76618442" w14:textId="77777777" w:rsidTr="00BE0583">
        <w:trPr>
          <w:cantSplit/>
          <w:jc w:val="center"/>
          <w:ins w:id="32" w:author="vivo-v3" w:date="2020-05-14T15:5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02A6F" w14:textId="77777777" w:rsidR="006B1565" w:rsidRPr="0081530C" w:rsidRDefault="006B1565" w:rsidP="00BE0583">
            <w:pPr>
              <w:pStyle w:val="TAH"/>
              <w:rPr>
                <w:ins w:id="33" w:author="vivo-v3" w:date="2020-05-14T15:59:00Z"/>
              </w:rPr>
            </w:pPr>
            <w:ins w:id="34" w:author="vivo-v3" w:date="2020-05-14T15:59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8E1E7" w14:textId="77777777" w:rsidR="006B1565" w:rsidRPr="0081530C" w:rsidRDefault="006B1565" w:rsidP="00BE0583">
            <w:pPr>
              <w:pStyle w:val="TAH"/>
              <w:rPr>
                <w:ins w:id="35" w:author="vivo-v3" w:date="2020-05-14T15:59:00Z"/>
              </w:rPr>
            </w:pPr>
            <w:ins w:id="36" w:author="vivo-v3" w:date="2020-05-14T15:59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F453E" w14:textId="77777777" w:rsidR="006B1565" w:rsidRPr="0081530C" w:rsidRDefault="006B1565" w:rsidP="00BE0583">
            <w:pPr>
              <w:pStyle w:val="TAH"/>
              <w:rPr>
                <w:ins w:id="37" w:author="vivo-v3" w:date="2020-05-14T15:59:00Z"/>
              </w:rPr>
            </w:pPr>
            <w:ins w:id="38" w:author="vivo-v3" w:date="2020-05-14T15:59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2BB3" w14:textId="77777777" w:rsidR="006B1565" w:rsidRPr="0081530C" w:rsidRDefault="006B1565" w:rsidP="00BE0583">
            <w:pPr>
              <w:pStyle w:val="TAH"/>
              <w:rPr>
                <w:ins w:id="39" w:author="vivo-v3" w:date="2020-05-14T15:59:00Z"/>
              </w:rPr>
            </w:pPr>
            <w:ins w:id="40" w:author="vivo-v3" w:date="2020-05-14T15:59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93325" w14:textId="77777777" w:rsidR="006B1565" w:rsidRPr="0081530C" w:rsidRDefault="006B1565" w:rsidP="00BE0583">
            <w:pPr>
              <w:pStyle w:val="TAH"/>
              <w:rPr>
                <w:ins w:id="41" w:author="vivo-v3" w:date="2020-05-14T15:59:00Z"/>
              </w:rPr>
            </w:pPr>
            <w:ins w:id="42" w:author="vivo-v3" w:date="2020-05-14T15:59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BBFFF" w14:textId="77777777" w:rsidR="006B1565" w:rsidRPr="0081530C" w:rsidRDefault="006B1565" w:rsidP="00BE0583">
            <w:pPr>
              <w:pStyle w:val="TAH"/>
              <w:rPr>
                <w:ins w:id="43" w:author="vivo-v3" w:date="2020-05-14T15:59:00Z"/>
              </w:rPr>
            </w:pPr>
            <w:ins w:id="44" w:author="vivo-v3" w:date="2020-05-14T15:59:00Z">
              <w:r w:rsidRPr="0081530C">
                <w:t>Length</w:t>
              </w:r>
            </w:ins>
          </w:p>
        </w:tc>
      </w:tr>
      <w:tr w:rsidR="006B1565" w:rsidRPr="0081530C" w14:paraId="4D9FE72C" w14:textId="77777777" w:rsidTr="00BE0583">
        <w:trPr>
          <w:cantSplit/>
          <w:jc w:val="center"/>
          <w:ins w:id="45" w:author="vivo-v3" w:date="2020-05-14T15:5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BC407" w14:textId="77777777" w:rsidR="006B1565" w:rsidRPr="0081530C" w:rsidRDefault="006B1565" w:rsidP="00BE0583">
            <w:pPr>
              <w:pStyle w:val="TAL"/>
              <w:rPr>
                <w:ins w:id="46" w:author="vivo-v3" w:date="2020-05-14T15:5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BF152" w14:textId="77777777" w:rsidR="006B1565" w:rsidRPr="0081530C" w:rsidRDefault="006B1565" w:rsidP="00BE0583">
            <w:pPr>
              <w:pStyle w:val="TAL"/>
              <w:rPr>
                <w:ins w:id="47" w:author="vivo-v3" w:date="2020-05-14T15:59:00Z"/>
              </w:rPr>
            </w:pPr>
            <w:ins w:id="48" w:author="vivo-v3" w:date="2020-05-14T15:59:00Z">
              <w:r w:rsidRPr="0081530C">
                <w:t xml:space="preserve">DIRECT LINK MODIFICATION </w:t>
              </w:r>
              <w:r>
                <w:t>REJECT</w:t>
              </w:r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5BA26" w14:textId="77777777" w:rsidR="006B1565" w:rsidRPr="0081530C" w:rsidRDefault="006B1565" w:rsidP="00BE0583">
            <w:pPr>
              <w:pStyle w:val="TAL"/>
              <w:rPr>
                <w:ins w:id="49" w:author="vivo-v3" w:date="2020-05-14T15:59:00Z"/>
              </w:rPr>
            </w:pPr>
            <w:ins w:id="50" w:author="vivo-v3" w:date="2020-05-14T15:59:00Z">
              <w:r w:rsidRPr="0081530C">
                <w:t>PC5 signalling message type</w:t>
              </w:r>
            </w:ins>
          </w:p>
          <w:p w14:paraId="40E2F1BC" w14:textId="77777777" w:rsidR="006B1565" w:rsidRPr="0081530C" w:rsidRDefault="006B1565" w:rsidP="00BE0583">
            <w:pPr>
              <w:pStyle w:val="TAL"/>
              <w:rPr>
                <w:ins w:id="51" w:author="vivo-v3" w:date="2020-05-14T15:59:00Z"/>
              </w:rPr>
            </w:pPr>
            <w:ins w:id="52" w:author="vivo-v3" w:date="2020-05-14T15:59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0A066" w14:textId="77777777" w:rsidR="006B1565" w:rsidRPr="0081530C" w:rsidRDefault="006B1565" w:rsidP="00BE0583">
            <w:pPr>
              <w:pStyle w:val="TAC"/>
              <w:rPr>
                <w:ins w:id="53" w:author="vivo-v3" w:date="2020-05-14T15:59:00Z"/>
              </w:rPr>
            </w:pPr>
            <w:ins w:id="54" w:author="vivo-v3" w:date="2020-05-14T15:59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6407F" w14:textId="77777777" w:rsidR="006B1565" w:rsidRPr="0081530C" w:rsidRDefault="006B1565" w:rsidP="00BE0583">
            <w:pPr>
              <w:pStyle w:val="TAC"/>
              <w:rPr>
                <w:ins w:id="55" w:author="vivo-v3" w:date="2020-05-14T15:59:00Z"/>
              </w:rPr>
            </w:pPr>
            <w:ins w:id="56" w:author="vivo-v3" w:date="2020-05-14T15:59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52101" w14:textId="77777777" w:rsidR="006B1565" w:rsidRPr="0081530C" w:rsidRDefault="006B1565" w:rsidP="00BE0583">
            <w:pPr>
              <w:pStyle w:val="TAC"/>
              <w:rPr>
                <w:ins w:id="57" w:author="vivo-v3" w:date="2020-05-14T15:59:00Z"/>
              </w:rPr>
            </w:pPr>
            <w:ins w:id="58" w:author="vivo-v3" w:date="2020-05-14T15:59:00Z">
              <w:r w:rsidRPr="0081530C">
                <w:t>1</w:t>
              </w:r>
            </w:ins>
          </w:p>
        </w:tc>
      </w:tr>
      <w:tr w:rsidR="006B1565" w:rsidRPr="0081530C" w14:paraId="15B0F992" w14:textId="77777777" w:rsidTr="00BE0583">
        <w:trPr>
          <w:cantSplit/>
          <w:jc w:val="center"/>
          <w:ins w:id="59" w:author="vivo-v3" w:date="2020-05-14T15:5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46B96" w14:textId="77777777" w:rsidR="006B1565" w:rsidRPr="0081530C" w:rsidRDefault="006B1565" w:rsidP="00BE0583">
            <w:pPr>
              <w:pStyle w:val="TAL"/>
              <w:rPr>
                <w:ins w:id="60" w:author="vivo-v3" w:date="2020-05-14T15:5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022D9" w14:textId="77777777" w:rsidR="006B1565" w:rsidRPr="0081530C" w:rsidRDefault="006B1565" w:rsidP="00BE0583">
            <w:pPr>
              <w:pStyle w:val="TAL"/>
              <w:rPr>
                <w:ins w:id="61" w:author="vivo-v3" w:date="2020-05-14T15:59:00Z"/>
              </w:rPr>
            </w:pPr>
            <w:ins w:id="62" w:author="vivo-v3" w:date="2020-05-14T15:59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5B201" w14:textId="77777777" w:rsidR="006B1565" w:rsidRPr="0081530C" w:rsidRDefault="006B1565" w:rsidP="00BE0583">
            <w:pPr>
              <w:pStyle w:val="TAL"/>
              <w:rPr>
                <w:ins w:id="63" w:author="vivo-v3" w:date="2020-05-14T15:59:00Z"/>
              </w:rPr>
            </w:pPr>
            <w:ins w:id="64" w:author="vivo-v3" w:date="2020-05-14T15:59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629A9BAA" w14:textId="77777777" w:rsidR="006B1565" w:rsidRPr="0081530C" w:rsidRDefault="006B1565" w:rsidP="00BE0583">
            <w:pPr>
              <w:pStyle w:val="TAL"/>
              <w:rPr>
                <w:ins w:id="65" w:author="vivo-v3" w:date="2020-05-14T15:59:00Z"/>
              </w:rPr>
            </w:pPr>
            <w:ins w:id="66" w:author="vivo-v3" w:date="2020-05-14T15:59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2B7A6" w14:textId="77777777" w:rsidR="006B1565" w:rsidRPr="0081530C" w:rsidRDefault="006B1565" w:rsidP="00BE0583">
            <w:pPr>
              <w:pStyle w:val="TAC"/>
              <w:rPr>
                <w:ins w:id="67" w:author="vivo-v3" w:date="2020-05-14T15:59:00Z"/>
              </w:rPr>
            </w:pPr>
            <w:ins w:id="68" w:author="vivo-v3" w:date="2020-05-14T15:59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54E9" w14:textId="77777777" w:rsidR="006B1565" w:rsidRPr="0081530C" w:rsidRDefault="006B1565" w:rsidP="00BE0583">
            <w:pPr>
              <w:pStyle w:val="TAC"/>
              <w:rPr>
                <w:ins w:id="69" w:author="vivo-v3" w:date="2020-05-14T15:59:00Z"/>
              </w:rPr>
            </w:pPr>
            <w:ins w:id="70" w:author="vivo-v3" w:date="2020-05-14T15:59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26747" w14:textId="77777777" w:rsidR="006B1565" w:rsidRPr="0081530C" w:rsidRDefault="006B1565" w:rsidP="00BE0583">
            <w:pPr>
              <w:pStyle w:val="TAC"/>
              <w:rPr>
                <w:ins w:id="71" w:author="vivo-v3" w:date="2020-05-14T15:59:00Z"/>
                <w:lang w:eastAsia="zh-CN"/>
              </w:rPr>
            </w:pPr>
            <w:ins w:id="72" w:author="vivo-v3" w:date="2020-05-14T15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6B1565" w:rsidRPr="0081530C" w14:paraId="56EAA09E" w14:textId="77777777" w:rsidTr="00BE0583">
        <w:trPr>
          <w:cantSplit/>
          <w:jc w:val="center"/>
          <w:ins w:id="73" w:author="vivo-v3" w:date="2020-05-14T15:5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3034C" w14:textId="77777777" w:rsidR="006B1565" w:rsidRPr="0081530C" w:rsidRDefault="006B1565" w:rsidP="00BE0583">
            <w:pPr>
              <w:pStyle w:val="TAL"/>
              <w:rPr>
                <w:ins w:id="74" w:author="vivo-v3" w:date="2020-05-14T15:59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2495D" w14:textId="77777777" w:rsidR="006B1565" w:rsidRPr="0081530C" w:rsidRDefault="006B1565" w:rsidP="00BE0583">
            <w:pPr>
              <w:pStyle w:val="TAL"/>
              <w:rPr>
                <w:ins w:id="75" w:author="vivo-v3" w:date="2020-05-14T15:59:00Z"/>
              </w:rPr>
            </w:pPr>
            <w:ins w:id="76" w:author="vivo-v3" w:date="2020-05-14T15:59:00Z">
              <w:r w:rsidRPr="00F3123B">
                <w:t>PC5 signalling protocol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52497" w14:textId="77777777" w:rsidR="006B1565" w:rsidRDefault="006B1565" w:rsidP="00BE0583">
            <w:pPr>
              <w:pStyle w:val="TAL"/>
              <w:rPr>
                <w:ins w:id="77" w:author="vivo-v3" w:date="2020-05-14T15:59:00Z"/>
                <w:lang w:val="en-US" w:eastAsia="zh-CN"/>
              </w:rPr>
            </w:pPr>
            <w:ins w:id="78" w:author="vivo-v3" w:date="2020-05-14T15:59:00Z">
              <w:r w:rsidRPr="00F3123B">
                <w:rPr>
                  <w:lang w:val="en-US" w:eastAsia="zh-CN"/>
                </w:rPr>
                <w:t xml:space="preserve">PC5 </w:t>
              </w:r>
              <w:proofErr w:type="spellStart"/>
              <w:r w:rsidRPr="00F3123B">
                <w:rPr>
                  <w:lang w:val="en-US" w:eastAsia="zh-CN"/>
                </w:rPr>
                <w:t>signalling</w:t>
              </w:r>
              <w:proofErr w:type="spellEnd"/>
              <w:r w:rsidRPr="00F3123B">
                <w:rPr>
                  <w:lang w:val="en-US" w:eastAsia="zh-CN"/>
                </w:rPr>
                <w:t xml:space="preserve"> protocol cause</w:t>
              </w:r>
            </w:ins>
          </w:p>
          <w:p w14:paraId="72998A59" w14:textId="77777777" w:rsidR="006B1565" w:rsidRDefault="006B1565" w:rsidP="00BE0583">
            <w:pPr>
              <w:pStyle w:val="TAL"/>
              <w:rPr>
                <w:ins w:id="79" w:author="vivo-v3" w:date="2020-05-14T15:59:00Z"/>
                <w:rFonts w:eastAsia="宋体"/>
                <w:lang w:val="en-US" w:eastAsia="zh-CN"/>
              </w:rPr>
            </w:pPr>
            <w:ins w:id="80" w:author="vivo-v3" w:date="2020-05-14T15:59:00Z">
              <w:r w:rsidRPr="006821FB">
                <w:rPr>
                  <w:lang w:val="en-US" w:eastAsia="zh-CN"/>
                </w:rPr>
                <w:t>8.4.</w:t>
              </w:r>
              <w:r>
                <w:rPr>
                  <w:lang w:val="en-US"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D5BD7" w14:textId="77777777" w:rsidR="006B1565" w:rsidRDefault="006B1565" w:rsidP="00BE0583">
            <w:pPr>
              <w:pStyle w:val="TAC"/>
              <w:rPr>
                <w:ins w:id="81" w:author="vivo-v3" w:date="2020-05-14T15:59:00Z"/>
                <w:rFonts w:eastAsia="宋体"/>
                <w:lang w:eastAsia="zh-CN"/>
              </w:rPr>
            </w:pPr>
            <w:ins w:id="82" w:author="vivo-v3" w:date="2020-05-14T15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902FA" w14:textId="77777777" w:rsidR="006B1565" w:rsidRPr="0081530C" w:rsidRDefault="006B1565" w:rsidP="00BE0583">
            <w:pPr>
              <w:pStyle w:val="TAC"/>
              <w:rPr>
                <w:ins w:id="83" w:author="vivo-v3" w:date="2020-05-14T15:59:00Z"/>
              </w:rPr>
            </w:pPr>
            <w:ins w:id="84" w:author="vivo-v3" w:date="2020-05-14T15:59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3E951" w14:textId="77777777" w:rsidR="006B1565" w:rsidRPr="0081530C" w:rsidRDefault="006B1565" w:rsidP="00BE0583">
            <w:pPr>
              <w:pStyle w:val="TAC"/>
              <w:rPr>
                <w:ins w:id="85" w:author="vivo-v3" w:date="2020-05-14T15:59:00Z"/>
              </w:rPr>
            </w:pPr>
            <w:ins w:id="86" w:author="vivo-v3" w:date="2020-05-14T15:59:00Z">
              <w:r>
                <w:t>1</w:t>
              </w:r>
            </w:ins>
          </w:p>
        </w:tc>
      </w:tr>
    </w:tbl>
    <w:p w14:paraId="6A588A06" w14:textId="77777777" w:rsidR="00740B1B" w:rsidRDefault="00740B1B" w:rsidP="00740B1B">
      <w:pPr>
        <w:rPr>
          <w:lang w:val="en-US"/>
        </w:rPr>
      </w:pPr>
    </w:p>
    <w:p w14:paraId="52445BEC" w14:textId="77777777" w:rsidR="006B1565" w:rsidRDefault="006B1565" w:rsidP="006B1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6B15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F991B9" w14:textId="77777777" w:rsidR="00291A36" w:rsidRDefault="00291A36">
      <w:r>
        <w:separator/>
      </w:r>
    </w:p>
  </w:endnote>
  <w:endnote w:type="continuationSeparator" w:id="0">
    <w:p w14:paraId="059E8C13" w14:textId="77777777" w:rsidR="00291A36" w:rsidRDefault="00291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21E88" w14:textId="77777777" w:rsidR="00291A36" w:rsidRDefault="00291A36">
      <w:r>
        <w:separator/>
      </w:r>
    </w:p>
  </w:footnote>
  <w:footnote w:type="continuationSeparator" w:id="0">
    <w:p w14:paraId="63D744BB" w14:textId="77777777" w:rsidR="00291A36" w:rsidRDefault="00291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3">
    <w15:presenceInfo w15:providerId="None" w15:userId="vivo-v3"/>
  </w15:person>
  <w15:person w15:author="vivo-v4">
    <w15:presenceInfo w15:providerId="None" w15:userId="vivo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91A36"/>
    <w:rsid w:val="002A1ABE"/>
    <w:rsid w:val="002B5741"/>
    <w:rsid w:val="002E1E05"/>
    <w:rsid w:val="00305409"/>
    <w:rsid w:val="00320D39"/>
    <w:rsid w:val="00346B62"/>
    <w:rsid w:val="003609EF"/>
    <w:rsid w:val="0036231A"/>
    <w:rsid w:val="00363DF6"/>
    <w:rsid w:val="003674C0"/>
    <w:rsid w:val="00374DD4"/>
    <w:rsid w:val="003D1C67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1565"/>
    <w:rsid w:val="006B46FB"/>
    <w:rsid w:val="006E21FB"/>
    <w:rsid w:val="007133A2"/>
    <w:rsid w:val="00740B1B"/>
    <w:rsid w:val="00792342"/>
    <w:rsid w:val="007977A8"/>
    <w:rsid w:val="007B512A"/>
    <w:rsid w:val="007C2097"/>
    <w:rsid w:val="007D6A07"/>
    <w:rsid w:val="007F7259"/>
    <w:rsid w:val="008040A8"/>
    <w:rsid w:val="0081583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4BF2"/>
    <w:rsid w:val="009E6C24"/>
    <w:rsid w:val="009F59DC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5595C"/>
    <w:rsid w:val="00B67B97"/>
    <w:rsid w:val="00B968C8"/>
    <w:rsid w:val="00BA3EC5"/>
    <w:rsid w:val="00BA51D9"/>
    <w:rsid w:val="00BA5CB5"/>
    <w:rsid w:val="00BB0533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00973"/>
    <w:rsid w:val="00E13F3D"/>
    <w:rsid w:val="00E34898"/>
    <w:rsid w:val="00E8079D"/>
    <w:rsid w:val="00EB09B7"/>
    <w:rsid w:val="00EE7D7C"/>
    <w:rsid w:val="00F052F4"/>
    <w:rsid w:val="00F24B67"/>
    <w:rsid w:val="00F25D98"/>
    <w:rsid w:val="00F300FB"/>
    <w:rsid w:val="00F4444A"/>
    <w:rsid w:val="00FB6386"/>
    <w:rsid w:val="00FE0BB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20EFD9E6-3354-4388-9CD5-7A7F2F46D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link w:val="5"/>
    <w:rsid w:val="00740B1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740B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40B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40B1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40B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40B1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0B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14B4D-4988-4598-8279-E5CAD5E3F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vivo-v4</cp:lastModifiedBy>
  <cp:revision>6</cp:revision>
  <cp:lastPrinted>1900-12-31T16:00:00Z</cp:lastPrinted>
  <dcterms:created xsi:type="dcterms:W3CDTF">2020-05-22T09:14:00Z</dcterms:created>
  <dcterms:modified xsi:type="dcterms:W3CDTF">2020-05-25T01:20:00Z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